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117</w:t>
      </w:r>
      <w:r>
        <w:rPr>
          <w:b/>
          <w:i/>
          <w:sz w:val="28"/>
        </w:rPr>
        <w:tab/>
      </w:r>
      <w:r>
        <w:rPr>
          <w:rFonts w:hint="eastAsia" w:eastAsia="宋体"/>
          <w:b/>
          <w:i/>
          <w:sz w:val="28"/>
          <w:lang w:val="en-US" w:eastAsia="zh-CN"/>
        </w:rPr>
        <w:t>R4-2520776</w:t>
      </w:r>
    </w:p>
    <w:p>
      <w:pPr>
        <w:pStyle w:val="81"/>
        <w:outlineLvl w:val="0"/>
        <w:rPr>
          <w:rFonts w:hint="default" w:eastAsia="宋体"/>
          <w:b/>
          <w:sz w:val="24"/>
          <w:lang w:val="en-US" w:eastAsia="zh-CN"/>
        </w:rPr>
      </w:pPr>
      <w:r>
        <w:rPr>
          <w:b/>
          <w:sz w:val="24"/>
        </w:rPr>
        <w:t xml:space="preserve"> </w:t>
      </w:r>
      <w:r>
        <w:rPr>
          <w:rFonts w:hint="eastAsia" w:eastAsia="宋体"/>
          <w:b/>
          <w:sz w:val="24"/>
          <w:lang w:val="en-US" w:eastAsia="zh-CN"/>
        </w:rPr>
        <w:t>Dallas</w:t>
      </w:r>
      <w:r>
        <w:rPr>
          <w:b/>
          <w:sz w:val="24"/>
        </w:rPr>
        <w:t xml:space="preserve">, </w:t>
      </w:r>
      <w:r>
        <w:rPr>
          <w:rFonts w:hint="eastAsia" w:eastAsia="宋体"/>
          <w:b/>
          <w:sz w:val="24"/>
          <w:lang w:val="en-US" w:eastAsia="zh-CN"/>
        </w:rPr>
        <w:t>US</w:t>
      </w:r>
      <w:r>
        <w:rPr>
          <w:b/>
          <w:sz w:val="24"/>
        </w:rPr>
        <w:t xml:space="preserve">, </w:t>
      </w:r>
      <w:r>
        <w:rPr>
          <w:rFonts w:hint="eastAsia" w:eastAsia="宋体"/>
          <w:b/>
          <w:sz w:val="24"/>
          <w:lang w:val="en-US" w:eastAsia="zh-CN"/>
        </w:rPr>
        <w:t>17</w:t>
      </w:r>
      <w:r>
        <w:rPr>
          <w:rFonts w:hint="eastAsia" w:eastAsia="宋体"/>
          <w:b/>
          <w:sz w:val="24"/>
          <w:vertAlign w:val="superscript"/>
          <w:lang w:val="en-US" w:eastAsia="zh-CN"/>
        </w:rPr>
        <w:t>th</w:t>
      </w:r>
      <w:r>
        <w:rPr>
          <w:rFonts w:hint="eastAsia" w:eastAsia="宋体"/>
          <w:b/>
          <w:sz w:val="24"/>
          <w:lang w:val="en-US" w:eastAsia="zh-CN"/>
        </w:rPr>
        <w:t xml:space="preserve"> Nov. 2025</w:t>
      </w:r>
      <w:r>
        <w:rPr>
          <w:b/>
          <w:sz w:val="24"/>
        </w:rPr>
        <w:t xml:space="preserve"> - </w:t>
      </w:r>
      <w:r>
        <w:rPr>
          <w:rFonts w:hint="eastAsia" w:eastAsia="宋体"/>
          <w:b/>
          <w:sz w:val="24"/>
          <w:lang w:val="en-US" w:eastAsia="zh-CN"/>
        </w:rPr>
        <w:t>21</w:t>
      </w:r>
      <w:r>
        <w:rPr>
          <w:rFonts w:hint="eastAsia" w:eastAsia="宋体"/>
          <w:b/>
          <w:sz w:val="24"/>
          <w:vertAlign w:val="superscript"/>
          <w:lang w:val="en-US" w:eastAsia="zh-CN"/>
        </w:rPr>
        <w:t>st</w:t>
      </w:r>
      <w:r>
        <w:rPr>
          <w:rFonts w:hint="eastAsia" w:eastAsia="宋体"/>
          <w:b/>
          <w:sz w:val="24"/>
          <w:lang w:val="en-US" w:eastAsia="zh-CN"/>
        </w:rPr>
        <w:t xml:space="preserve"> Nov.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38.101-1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3084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19.3.1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highlight w:val="none"/>
                <w:lang w:val="en-US" w:eastAsia="zh-CN"/>
              </w:rPr>
              <w:t>CR to TS38.101-1 on 3Tx MIMO Rx requirements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sz w:val="20"/>
                <w:szCs w:val="20"/>
                <w:highlight w:val="none"/>
                <w:lang w:val="en-US" w:eastAsia="zh-CN"/>
              </w:rPr>
              <w:t>NR_MIMO_Ph5-Core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w:t>
            </w:r>
            <w:r>
              <w:t>-</w:t>
            </w:r>
            <w:r>
              <w:rPr>
                <w:rFonts w:hint="eastAsia" w:eastAsia="宋体"/>
                <w:lang w:val="en-US" w:eastAsia="zh-CN"/>
              </w:rPr>
              <w:t>10</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The RF requirements for 3Tx feature were introduced in the big CR R4-2511773. However, this big CR only includes the changes for Tx requirements since the discussion mainly focus on the Tx parts. Due to the descriptions shall includes two, three and four antenna connectors, the  related Rx requirements need to be updated to keep alignment with Tx parts.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Align the descriptions with Tx parts to include 3 transmitter antenna connectors in receiver characteristics.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3Tx requirements are not 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7.3D, 7.4D, 7.5D, 7.6D, 7.7D, 7.8D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lang w:val="en-US" w:eastAsia="zh-CN"/>
              </w:rPr>
              <w:t>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29806458"/>
      <w:bookmarkStart w:id="2" w:name="_Toc37255991"/>
      <w:bookmarkStart w:id="3" w:name="_Toc61375090"/>
      <w:bookmarkStart w:id="4" w:name="_Toc67937315"/>
      <w:bookmarkStart w:id="5" w:name="_Toc526331617"/>
      <w:bookmarkStart w:id="6" w:name="_Toc90588710"/>
      <w:bookmarkStart w:id="7" w:name="_Toc67936442"/>
      <w:bookmarkStart w:id="8" w:name="_Toc76452551"/>
      <w:bookmarkStart w:id="9" w:name="_Toc83887068"/>
      <w:bookmarkStart w:id="10" w:name="_Toc502932909"/>
      <w:bookmarkStart w:id="11" w:name="_Toc21345609"/>
      <w:bookmarkStart w:id="12" w:name="_Toc83742954"/>
      <w:bookmarkStart w:id="13" w:name="_Toc45890166"/>
      <w:bookmarkStart w:id="14" w:name="_Toc52381991"/>
      <w:bookmarkStart w:id="15" w:name="_Toc83887869"/>
      <w:bookmarkStart w:id="16" w:name="_Toc76630394"/>
      <w:bookmarkStart w:id="17" w:name="_Toc37256332"/>
      <w:bookmarkStart w:id="127" w:name="_GoBack"/>
      <w:r>
        <w:rPr>
          <w:rFonts w:eastAsia="??"/>
          <w:color w:val="FF0000"/>
          <w:szCs w:val="32"/>
          <w:highlight w:val="none"/>
        </w:rPr>
        <w:t>&lt;&lt; Start of change &gt;&gt;</w:t>
      </w:r>
    </w:p>
    <w:p>
      <w:pPr>
        <w:pStyle w:val="3"/>
        <w:keepNext w:val="0"/>
        <w:keepLines w:val="0"/>
        <w:rPr>
          <w:lang w:eastAsia="zh-CN"/>
        </w:rPr>
      </w:pPr>
      <w:bookmarkStart w:id="18" w:name="_Toc69084480"/>
      <w:bookmarkStart w:id="19" w:name="_Toc45888416"/>
      <w:bookmarkStart w:id="20" w:name="_Toc61367734"/>
      <w:bookmarkStart w:id="21" w:name="_Toc61373117"/>
      <w:bookmarkStart w:id="22" w:name="_Toc83580851"/>
      <w:bookmarkStart w:id="23" w:name="_Toc76509514"/>
      <w:bookmarkStart w:id="24" w:name="_Toc84405360"/>
      <w:bookmarkStart w:id="25" w:name="_Toc68231067"/>
      <w:bookmarkStart w:id="26" w:name="_Toc29802368"/>
      <w:bookmarkStart w:id="27" w:name="_Toc29802993"/>
      <w:bookmarkStart w:id="28" w:name="_Toc36107735"/>
      <w:bookmarkStart w:id="29" w:name="_Toc29801944"/>
      <w:bookmarkStart w:id="30" w:name="_Toc75467492"/>
      <w:bookmarkStart w:id="31" w:name="_Toc45889015"/>
      <w:bookmarkStart w:id="32" w:name="_Toc84413969"/>
      <w:bookmarkStart w:id="33" w:name="_Toc21344456"/>
      <w:bookmarkStart w:id="34" w:name="_Toc37251509"/>
      <w:bookmarkStart w:id="35" w:name="_Toc76718504"/>
      <w:r>
        <w:rPr>
          <w:lang w:eastAsia="zh-CN"/>
        </w:rPr>
        <w:t>7.3D</w:t>
      </w:r>
      <w:r>
        <w:rPr>
          <w:lang w:eastAsia="zh-CN"/>
        </w:rPr>
        <w:tab/>
      </w:r>
      <w:r>
        <w:rPr>
          <w:lang w:eastAsia="zh-CN"/>
        </w:rPr>
        <w:t>Reference sensitivity for UL MIMO</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rPr>
          <w:rFonts w:eastAsia="??"/>
          <w:color w:val="FF0000"/>
          <w:szCs w:val="32"/>
          <w:highlight w:val="none"/>
        </w:rPr>
      </w:pPr>
      <w:r>
        <w:rPr>
          <w:lang w:eastAsia="zh-CN"/>
        </w:rPr>
        <w:t xml:space="preserve">For UE with </w:t>
      </w:r>
      <w:del w:id="0" w:author="ZTE Liu Ke" w:date="2025-09-29T09:31:03Z">
        <w:r>
          <w:rPr>
            <w:rFonts w:hint="default"/>
            <w:lang w:val="en-US" w:eastAsia="zh-CN"/>
          </w:rPr>
          <w:delText xml:space="preserve">two </w:delText>
        </w:r>
      </w:del>
      <w:del w:id="1" w:author="ZTE Liu Ke" w:date="2025-09-29T09:31:03Z">
        <w:r>
          <w:rPr>
            <w:rFonts w:hint="default" w:eastAsia="MS Mincho"/>
            <w:lang w:val="en-US" w:eastAsia="zh-CN"/>
          </w:rPr>
          <w:delText>or four</w:delText>
        </w:r>
      </w:del>
      <w:ins w:id="2" w:author="ZTE Liu Ke" w:date="2025-09-29T09:31:03Z">
        <w:r>
          <w:rPr>
            <w:rFonts w:hint="eastAsia"/>
            <w:lang w:val="en-US" w:eastAsia="zh-CN"/>
          </w:rPr>
          <w:t>mul</w:t>
        </w:r>
      </w:ins>
      <w:ins w:id="3" w:author="ZTE Liu Ke" w:date="2025-09-29T09:31:04Z">
        <w:r>
          <w:rPr>
            <w:rFonts w:hint="eastAsia"/>
            <w:lang w:val="en-US" w:eastAsia="zh-CN"/>
          </w:rPr>
          <w:t>ti</w:t>
        </w:r>
      </w:ins>
      <w:ins w:id="4" w:author="ZTE Liu Ke" w:date="2025-09-29T09:31:06Z">
        <w:r>
          <w:rPr>
            <w:rFonts w:hint="eastAsia"/>
            <w:lang w:val="en-US" w:eastAsia="zh-CN"/>
          </w:rPr>
          <w:t>p</w:t>
        </w:r>
      </w:ins>
      <w:ins w:id="5" w:author="ZTE Liu Ke" w:date="2025-09-29T09:31:07Z">
        <w:r>
          <w:rPr>
            <w:rFonts w:hint="eastAsia"/>
            <w:lang w:val="en-US" w:eastAsia="zh-CN"/>
          </w:rPr>
          <w:t>le</w:t>
        </w:r>
      </w:ins>
      <w:r>
        <w:rPr>
          <w:rFonts w:eastAsia="MS Mincho"/>
          <w:lang w:eastAsia="zh-CN"/>
        </w:rPr>
        <w:t xml:space="preserve"> </w:t>
      </w:r>
      <w:r>
        <w:rPr>
          <w:lang w:eastAsia="zh-CN"/>
        </w:rPr>
        <w:t>transmitter antenna connectors</w:t>
      </w:r>
      <w:ins w:id="6" w:author="ZTE Liu Ke" w:date="2025-09-29T09:31:29Z">
        <w:r>
          <w:rPr>
            <w:rFonts w:hint="eastAsia"/>
            <w:lang w:val="en-US" w:eastAsia="zh-CN"/>
          </w:rPr>
          <w:t xml:space="preserve"> up</w:t>
        </w:r>
      </w:ins>
      <w:ins w:id="7" w:author="ZTE Liu Ke" w:date="2025-09-29T09:31:30Z">
        <w:r>
          <w:rPr>
            <w:rFonts w:hint="eastAsia"/>
            <w:lang w:val="en-US" w:eastAsia="zh-CN"/>
          </w:rPr>
          <w:t xml:space="preserve"> </w:t>
        </w:r>
      </w:ins>
      <w:ins w:id="8" w:author="ZTE Liu Ke" w:date="2025-09-29T09:31:31Z">
        <w:r>
          <w:rPr>
            <w:rFonts w:hint="eastAsia"/>
            <w:lang w:val="en-US" w:eastAsia="zh-CN"/>
          </w:rPr>
          <w:t>to</w:t>
        </w:r>
      </w:ins>
      <w:ins w:id="9" w:author="ZTE Liu Ke" w:date="2025-09-29T09:31:32Z">
        <w:r>
          <w:rPr>
            <w:rFonts w:hint="eastAsia"/>
            <w:lang w:val="en-US" w:eastAsia="zh-CN"/>
          </w:rPr>
          <w:t xml:space="preserve"> </w:t>
        </w:r>
      </w:ins>
      <w:ins w:id="10" w:author="ZTE Liu Ke" w:date="2025-09-29T09:31:35Z">
        <w:r>
          <w:rPr>
            <w:rFonts w:hint="eastAsia"/>
            <w:lang w:val="en-US" w:eastAsia="zh-CN"/>
          </w:rPr>
          <w:t>a m</w:t>
        </w:r>
      </w:ins>
      <w:ins w:id="11" w:author="ZTE Liu Ke" w:date="2025-09-29T09:31:36Z">
        <w:r>
          <w:rPr>
            <w:rFonts w:hint="eastAsia"/>
            <w:lang w:val="en-US" w:eastAsia="zh-CN"/>
          </w:rPr>
          <w:t>axi</w:t>
        </w:r>
      </w:ins>
      <w:ins w:id="12" w:author="ZTE Liu Ke" w:date="2025-09-29T09:31:38Z">
        <w:r>
          <w:rPr>
            <w:rFonts w:hint="eastAsia"/>
            <w:lang w:val="en-US" w:eastAsia="zh-CN"/>
          </w:rPr>
          <w:t>mum</w:t>
        </w:r>
      </w:ins>
      <w:ins w:id="13" w:author="ZTE Liu Ke" w:date="2025-09-29T09:31:39Z">
        <w:r>
          <w:rPr>
            <w:rFonts w:hint="eastAsia"/>
            <w:lang w:val="en-US" w:eastAsia="zh-CN"/>
          </w:rPr>
          <w:t xml:space="preserve"> </w:t>
        </w:r>
      </w:ins>
      <w:ins w:id="14" w:author="ZTE Liu Ke" w:date="2025-09-29T09:31:40Z">
        <w:r>
          <w:rPr>
            <w:rFonts w:hint="eastAsia"/>
            <w:lang w:val="en-US" w:eastAsia="zh-CN"/>
          </w:rPr>
          <w:t xml:space="preserve">of </w:t>
        </w:r>
      </w:ins>
      <w:ins w:id="15" w:author="ZTE Liu Ke" w:date="2025-09-29T09:31:44Z">
        <w:r>
          <w:rPr>
            <w:rFonts w:hint="eastAsia"/>
            <w:lang w:val="en-US" w:eastAsia="zh-CN"/>
          </w:rPr>
          <w:t>f</w:t>
        </w:r>
      </w:ins>
      <w:ins w:id="16" w:author="ZTE Liu Ke" w:date="2025-09-29T09:31:48Z">
        <w:r>
          <w:rPr>
            <w:rFonts w:hint="eastAsia"/>
            <w:lang w:val="en-US" w:eastAsia="zh-CN"/>
          </w:rPr>
          <w:t>o</w:t>
        </w:r>
      </w:ins>
      <w:ins w:id="17" w:author="ZTE Liu Ke" w:date="2025-09-29T09:31:49Z">
        <w:r>
          <w:rPr>
            <w:rFonts w:hint="eastAsia"/>
            <w:lang w:val="en-US" w:eastAsia="zh-CN"/>
          </w:rPr>
          <w:t>u</w:t>
        </w:r>
      </w:ins>
      <w:ins w:id="18" w:author="ZTE Liu Ke" w:date="2025-09-29T09:31:51Z">
        <w:r>
          <w:rPr>
            <w:rFonts w:hint="eastAsia"/>
            <w:lang w:val="en-US" w:eastAsia="zh-CN"/>
          </w:rPr>
          <w:t>r</w:t>
        </w:r>
      </w:ins>
      <w:r>
        <w:rPr>
          <w:lang w:eastAsia="zh-CN"/>
        </w:rPr>
        <w:t xml:space="preserve"> in closed-loop spatial multiplexing scheme, the minimum requirements specified in clause 7.3 shall be met with the UL MIMO configurations described in clause 6.2D.1 and clause 6.2F.1D</w:t>
      </w:r>
      <w:r>
        <w:t xml:space="preserve"> </w:t>
      </w:r>
      <w:r>
        <w:rPr>
          <w:lang w:eastAsia="zh-CN"/>
        </w:rPr>
        <w:t>for shared spectrum access operation, and the reference measurement channels as specified in Annex A.2.2 for CP-OFDM waveforms shall apply. For UL MIMO, the parameter P</w:t>
      </w:r>
      <w:r>
        <w:rPr>
          <w:vertAlign w:val="subscript"/>
          <w:lang w:eastAsia="zh-CN"/>
        </w:rPr>
        <w:t>UMAX</w:t>
      </w:r>
      <w:r>
        <w:rPr>
          <w:lang w:eastAsia="zh-CN"/>
        </w:rPr>
        <w:t xml:space="preserve"> is the total transmitter power over </w:t>
      </w:r>
      <w:r>
        <w:rPr>
          <w:rFonts w:eastAsia="MS Mincho"/>
          <w:lang w:eastAsia="zh-CN"/>
        </w:rPr>
        <w:t>all</w:t>
      </w:r>
      <w:r>
        <w:rPr>
          <w:lang w:eastAsia="zh-CN"/>
        </w:rPr>
        <w:t xml:space="preserve"> transmit antenna connectors.</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keepNext w:val="0"/>
        <w:keepLines w:val="0"/>
      </w:pPr>
      <w:bookmarkStart w:id="36" w:name="_Toc61367753"/>
      <w:bookmarkStart w:id="37" w:name="_Toc84413989"/>
      <w:bookmarkStart w:id="38" w:name="_Toc83580871"/>
      <w:bookmarkStart w:id="39" w:name="_Toc75467512"/>
      <w:bookmarkStart w:id="40" w:name="_Toc68231086"/>
      <w:bookmarkStart w:id="41" w:name="_Toc69084499"/>
      <w:bookmarkStart w:id="42" w:name="_Toc76509534"/>
      <w:bookmarkStart w:id="43" w:name="_Toc84405380"/>
      <w:bookmarkStart w:id="44" w:name="_Toc45888428"/>
      <w:bookmarkStart w:id="45" w:name="_Toc45889027"/>
      <w:bookmarkStart w:id="46" w:name="_Toc61373136"/>
      <w:bookmarkStart w:id="47" w:name="_Toc76718524"/>
      <w:r>
        <w:t>7.4D</w:t>
      </w:r>
      <w:r>
        <w:tab/>
      </w:r>
      <w:r>
        <w:t>Maximum input level for UL MIMO</w:t>
      </w:r>
      <w:bookmarkEnd w:id="36"/>
      <w:bookmarkEnd w:id="37"/>
      <w:bookmarkEnd w:id="38"/>
      <w:bookmarkEnd w:id="39"/>
      <w:bookmarkEnd w:id="40"/>
      <w:bookmarkEnd w:id="41"/>
      <w:bookmarkEnd w:id="42"/>
      <w:bookmarkEnd w:id="43"/>
      <w:bookmarkEnd w:id="44"/>
      <w:bookmarkEnd w:id="45"/>
      <w:bookmarkEnd w:id="46"/>
      <w:bookmarkEnd w:id="47"/>
    </w:p>
    <w:p>
      <w:r>
        <w:t xml:space="preserve">For UE with </w:t>
      </w:r>
      <w:del w:id="19" w:author="ZTE Liu Ke" w:date="2025-09-29T09:32:04Z">
        <w:r>
          <w:rPr/>
          <w:delText>two or four</w:delText>
        </w:r>
      </w:del>
      <w:ins w:id="20" w:author="ZTE Liu Ke" w:date="2025-09-29T09:32:05Z">
        <w:r>
          <w:rPr>
            <w:rFonts w:hint="eastAsia"/>
            <w:lang w:val="en-US" w:eastAsia="zh-CN"/>
          </w:rPr>
          <w:t>multi</w:t>
        </w:r>
      </w:ins>
      <w:ins w:id="21" w:author="ZTE Liu Ke" w:date="2025-09-29T09:32:06Z">
        <w:r>
          <w:rPr>
            <w:rFonts w:hint="eastAsia"/>
            <w:lang w:val="en-US" w:eastAsia="zh-CN"/>
          </w:rPr>
          <w:t>ple</w:t>
        </w:r>
      </w:ins>
      <w:r>
        <w:t xml:space="preserve"> transmitter antenna connectors</w:t>
      </w:r>
      <w:ins w:id="22" w:author="ZTE Liu Ke" w:date="2025-09-29T09:32:14Z">
        <w:r>
          <w:rPr>
            <w:rFonts w:hint="eastAsia"/>
            <w:lang w:val="en-US" w:eastAsia="zh-CN"/>
          </w:rPr>
          <w:t xml:space="preserve"> up to a maximum of four</w:t>
        </w:r>
      </w:ins>
      <w:r>
        <w:t xml:space="preserve"> in closed-loop spatial multiplexing, the minimum requirements specified in clause 7.4 shall be met with the UL MIMO configurations described in clause 6.2D.1 </w:t>
      </w:r>
      <w:r>
        <w:rPr>
          <w:lang w:eastAsia="zh-CN"/>
        </w:rPr>
        <w:t>and clause 6.2F.1D</w:t>
      </w:r>
      <w:r>
        <w:t xml:space="preserve"> </w:t>
      </w:r>
      <w:r>
        <w:rPr>
          <w:lang w:eastAsia="zh-CN"/>
        </w:rPr>
        <w:t>for shared spectrum access operation</w:t>
      </w:r>
      <w:r>
        <w:t>. For UL MIMO, the parameter P</w:t>
      </w:r>
      <w:r>
        <w:rPr>
          <w:vertAlign w:val="subscript"/>
        </w:rPr>
        <w:t xml:space="preserve">CMAX_L </w:t>
      </w:r>
      <w:r>
        <w:t>is defined as the total transmitter power over all transmit antenna connectors.</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keepNext w:val="0"/>
        <w:keepLines w:val="0"/>
      </w:pPr>
      <w:bookmarkStart w:id="48" w:name="_Toc83580881"/>
      <w:bookmarkStart w:id="49" w:name="_Toc61367763"/>
      <w:bookmarkStart w:id="50" w:name="_Toc76718534"/>
      <w:bookmarkStart w:id="51" w:name="_Toc68231096"/>
      <w:bookmarkStart w:id="52" w:name="_Toc45889037"/>
      <w:bookmarkStart w:id="53" w:name="_Toc76509544"/>
      <w:bookmarkStart w:id="54" w:name="_Toc61373146"/>
      <w:bookmarkStart w:id="55" w:name="_Toc75467522"/>
      <w:bookmarkStart w:id="56" w:name="_Toc45888438"/>
      <w:bookmarkStart w:id="57" w:name="_Toc69084509"/>
      <w:bookmarkStart w:id="58" w:name="_Toc84405390"/>
      <w:bookmarkStart w:id="59" w:name="_Toc84413999"/>
      <w:r>
        <w:t>7.5D</w:t>
      </w:r>
      <w:r>
        <w:tab/>
      </w:r>
      <w:r>
        <w:t>Adjacent channel selectivity for UL MIMO</w:t>
      </w:r>
      <w:bookmarkEnd w:id="48"/>
      <w:bookmarkEnd w:id="49"/>
      <w:bookmarkEnd w:id="50"/>
      <w:bookmarkEnd w:id="51"/>
      <w:bookmarkEnd w:id="52"/>
      <w:bookmarkEnd w:id="53"/>
      <w:bookmarkEnd w:id="54"/>
      <w:bookmarkEnd w:id="55"/>
      <w:bookmarkEnd w:id="56"/>
      <w:bookmarkEnd w:id="57"/>
      <w:bookmarkEnd w:id="58"/>
      <w:bookmarkEnd w:id="59"/>
    </w:p>
    <w:p>
      <w:r>
        <w:t xml:space="preserve">For UE(s) with </w:t>
      </w:r>
      <w:del w:id="23" w:author="ZTE Liu Ke" w:date="2025-09-29T09:32:20Z">
        <w:r>
          <w:rPr/>
          <w:delText>two or four</w:delText>
        </w:r>
      </w:del>
      <w:ins w:id="24" w:author="ZTE Liu Ke" w:date="2025-09-29T09:32:21Z">
        <w:r>
          <w:rPr>
            <w:rFonts w:hint="eastAsia"/>
            <w:lang w:val="en-US" w:eastAsia="zh-CN"/>
          </w:rPr>
          <w:t>m</w:t>
        </w:r>
      </w:ins>
      <w:ins w:id="25" w:author="ZTE Liu Ke" w:date="2025-09-29T09:32:22Z">
        <w:r>
          <w:rPr>
            <w:rFonts w:hint="eastAsia"/>
            <w:lang w:val="en-US" w:eastAsia="zh-CN"/>
          </w:rPr>
          <w:t>ultiple</w:t>
        </w:r>
      </w:ins>
      <w:r>
        <w:t xml:space="preserve"> transmitter antenna connectors</w:t>
      </w:r>
      <w:ins w:id="26" w:author="ZTE Liu Ke" w:date="2025-09-29T09:32:25Z">
        <w:r>
          <w:rPr>
            <w:rFonts w:hint="eastAsia"/>
            <w:lang w:val="en-US" w:eastAsia="zh-CN"/>
          </w:rPr>
          <w:t xml:space="preserve"> up to a maximum of four</w:t>
        </w:r>
      </w:ins>
      <w:r>
        <w:t xml:space="preserve"> in closed-loop spatial multiplexing scheme, the minimum requirements specified in clause 7.5 shall be met with the UL MIMO configurations described in clause 6.2D.1 </w:t>
      </w:r>
      <w:r>
        <w:rPr>
          <w:lang w:eastAsia="zh-CN"/>
        </w:rPr>
        <w:t>and clause 6.2F.1D</w:t>
      </w:r>
      <w:r>
        <w:t xml:space="preserve"> </w:t>
      </w:r>
      <w:r>
        <w:rPr>
          <w:lang w:eastAsia="zh-CN"/>
        </w:rPr>
        <w:t>for shared spectrum access operation</w:t>
      </w:r>
      <w:r>
        <w:t>. For UL MIMO, the parameter P</w:t>
      </w:r>
      <w:r>
        <w:rPr>
          <w:vertAlign w:val="subscript"/>
        </w:rPr>
        <w:t>CMAX_L</w:t>
      </w:r>
      <w:r>
        <w:t xml:space="preserve"> is defined as the total transmitter power over all transmit antenna connectors.</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keepNext w:val="0"/>
        <w:keepLines w:val="0"/>
      </w:pPr>
      <w:bookmarkStart w:id="60" w:name="_Toc83580913"/>
      <w:bookmarkStart w:id="61" w:name="_Toc84414031"/>
      <w:bookmarkStart w:id="62" w:name="_Toc36107772"/>
      <w:bookmarkStart w:id="63" w:name="_Toc45888467"/>
      <w:bookmarkStart w:id="64" w:name="_Toc61367795"/>
      <w:bookmarkStart w:id="65" w:name="_Toc29801981"/>
      <w:bookmarkStart w:id="66" w:name="_Toc75467554"/>
      <w:bookmarkStart w:id="67" w:name="_Toc76718566"/>
      <w:bookmarkStart w:id="68" w:name="_Toc29803030"/>
      <w:bookmarkStart w:id="69" w:name="_Toc21344493"/>
      <w:bookmarkStart w:id="70" w:name="_Toc37251546"/>
      <w:bookmarkStart w:id="71" w:name="_Toc29802405"/>
      <w:bookmarkStart w:id="72" w:name="_Toc45889066"/>
      <w:bookmarkStart w:id="73" w:name="_Toc84405422"/>
      <w:bookmarkStart w:id="74" w:name="_Toc61373178"/>
      <w:bookmarkStart w:id="75" w:name="_Toc68231128"/>
      <w:bookmarkStart w:id="76" w:name="_Toc69084541"/>
      <w:bookmarkStart w:id="77" w:name="_Toc76509576"/>
      <w:r>
        <w:t>7.6D</w:t>
      </w:r>
      <w:r>
        <w:tab/>
      </w:r>
      <w:r>
        <w:t>Blocking characteristics for UL MIMO</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
        <w:t xml:space="preserve">For UE with </w:t>
      </w:r>
      <w:del w:id="27" w:author="ZTE Liu Ke" w:date="2025-09-29T09:32:48Z">
        <w:r>
          <w:rPr>
            <w:rFonts w:hint="default"/>
            <w:lang w:val="en-US"/>
          </w:rPr>
          <w:delText>two or four</w:delText>
        </w:r>
      </w:del>
      <w:ins w:id="28" w:author="ZTE Liu Ke" w:date="2025-09-29T09:32:48Z">
        <w:r>
          <w:rPr>
            <w:rFonts w:hint="eastAsia"/>
            <w:lang w:val="en-US" w:eastAsia="zh-CN"/>
          </w:rPr>
          <w:t>mu</w:t>
        </w:r>
      </w:ins>
      <w:ins w:id="29" w:author="ZTE Liu Ke" w:date="2025-09-29T09:32:49Z">
        <w:r>
          <w:rPr>
            <w:rFonts w:hint="eastAsia"/>
            <w:lang w:val="en-US" w:eastAsia="zh-CN"/>
          </w:rPr>
          <w:t>lti</w:t>
        </w:r>
      </w:ins>
      <w:ins w:id="30" w:author="ZTE Liu Ke" w:date="2025-09-29T09:32:52Z">
        <w:r>
          <w:rPr>
            <w:rFonts w:hint="eastAsia"/>
            <w:lang w:val="en-US" w:eastAsia="zh-CN"/>
          </w:rPr>
          <w:t>ple</w:t>
        </w:r>
      </w:ins>
      <w:r>
        <w:t xml:space="preserve"> transmitter antenna connectors</w:t>
      </w:r>
      <w:ins w:id="31" w:author="ZTE Liu Ke" w:date="2025-09-29T09:33:05Z">
        <w:r>
          <w:rPr>
            <w:rFonts w:hint="eastAsia"/>
            <w:lang w:val="en-US" w:eastAsia="zh-CN"/>
          </w:rPr>
          <w:t xml:space="preserve"> up to a maximum of four</w:t>
        </w:r>
      </w:ins>
      <w:r>
        <w:t xml:space="preserve"> in closed-loop spatial multiplexing scheme, the minimum requirements specified in clause 7.6 shall be met with the UL MIMO configurations described in clause 6.2D.1 and in clause 6.2F.1D for shared spectrum access operation. For UL MIMO, the parameter P</w:t>
      </w:r>
      <w:r>
        <w:rPr>
          <w:vertAlign w:val="subscript"/>
        </w:rPr>
        <w:t>CMAX_L</w:t>
      </w:r>
      <w:r>
        <w:t xml:space="preserve"> is defined as the total transmitter power over all transmit antenna connectors.</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keepNext w:val="0"/>
        <w:keepLines w:val="0"/>
      </w:pPr>
      <w:r>
        <w:t>7.7D</w:t>
      </w:r>
      <w:r>
        <w:tab/>
      </w:r>
      <w:r>
        <w:t>Spurious response for UL MIMO</w:t>
      </w:r>
    </w:p>
    <w:p>
      <w:r>
        <w:t xml:space="preserve">For UE with </w:t>
      </w:r>
      <w:del w:id="32" w:author="ZTE Liu Ke" w:date="2025-09-29T09:33:15Z">
        <w:r>
          <w:rPr>
            <w:rFonts w:hint="default"/>
            <w:lang w:val="en-US"/>
          </w:rPr>
          <w:delText>two or four</w:delText>
        </w:r>
      </w:del>
      <w:ins w:id="33" w:author="ZTE Liu Ke" w:date="2025-09-29T09:33:15Z">
        <w:r>
          <w:rPr>
            <w:rFonts w:hint="eastAsia"/>
            <w:lang w:val="en-US" w:eastAsia="zh-CN"/>
          </w:rPr>
          <w:t>mul</w:t>
        </w:r>
      </w:ins>
      <w:ins w:id="34" w:author="ZTE Liu Ke" w:date="2025-09-29T09:33:16Z">
        <w:r>
          <w:rPr>
            <w:rFonts w:hint="eastAsia"/>
            <w:lang w:val="en-US" w:eastAsia="zh-CN"/>
          </w:rPr>
          <w:t>ti</w:t>
        </w:r>
      </w:ins>
      <w:ins w:id="35" w:author="ZTE Liu Ke" w:date="2025-09-29T09:33:17Z">
        <w:r>
          <w:rPr>
            <w:rFonts w:hint="eastAsia"/>
            <w:lang w:val="en-US" w:eastAsia="zh-CN"/>
          </w:rPr>
          <w:t>ple</w:t>
        </w:r>
      </w:ins>
      <w:r>
        <w:t xml:space="preserve"> transmitter antenna connectors</w:t>
      </w:r>
      <w:ins w:id="36" w:author="ZTE Liu Ke" w:date="2025-09-29T09:33:19Z">
        <w:r>
          <w:rPr>
            <w:rFonts w:hint="eastAsia"/>
            <w:lang w:val="en-US" w:eastAsia="zh-CN"/>
          </w:rPr>
          <w:t xml:space="preserve"> up to a maximum of four</w:t>
        </w:r>
      </w:ins>
      <w:r>
        <w:t xml:space="preserve"> in closed-loop spatial multiplexing scheme, the minimum requirements specified in clause 7.7 shall be met with the UL MIMO configurations described in clause 6.2D.1 and in clause 6.2F.1D for shared spectrum access operation. For UL MIMO, the parameter P</w:t>
      </w:r>
      <w:r>
        <w:rPr>
          <w:vertAlign w:val="subscript"/>
        </w:rPr>
        <w:t>CMAX_L</w:t>
      </w:r>
      <w:r>
        <w:t xml:space="preserve"> is defined as the total transmitter power over all transmit antenna connectors.</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keepNext w:val="0"/>
        <w:keepLines w:val="0"/>
      </w:pPr>
      <w:bookmarkStart w:id="78" w:name="_Toc45888496"/>
      <w:bookmarkStart w:id="79" w:name="_Toc61373218"/>
      <w:bookmarkStart w:id="80" w:name="_Toc69084581"/>
      <w:bookmarkStart w:id="81" w:name="_Toc83580953"/>
      <w:bookmarkStart w:id="82" w:name="_Toc76718606"/>
      <w:bookmarkStart w:id="83" w:name="_Toc45889095"/>
      <w:bookmarkStart w:id="84" w:name="_Toc61367835"/>
      <w:bookmarkStart w:id="85" w:name="_Toc68231168"/>
      <w:bookmarkStart w:id="86" w:name="_Toc84414071"/>
      <w:bookmarkStart w:id="87" w:name="_Toc75467594"/>
      <w:bookmarkStart w:id="88" w:name="_Toc76509616"/>
      <w:bookmarkStart w:id="89" w:name="_Toc84405462"/>
      <w:r>
        <w:t>7.8D</w:t>
      </w:r>
      <w:r>
        <w:tab/>
      </w:r>
      <w:r>
        <w:t>Intermodulation characteristics for UL MIMO</w:t>
      </w:r>
      <w:bookmarkEnd w:id="78"/>
      <w:bookmarkEnd w:id="79"/>
      <w:bookmarkEnd w:id="80"/>
      <w:bookmarkEnd w:id="81"/>
      <w:bookmarkEnd w:id="82"/>
      <w:bookmarkEnd w:id="83"/>
      <w:bookmarkEnd w:id="84"/>
      <w:bookmarkEnd w:id="85"/>
      <w:bookmarkEnd w:id="86"/>
      <w:bookmarkEnd w:id="87"/>
      <w:bookmarkEnd w:id="88"/>
      <w:bookmarkEnd w:id="89"/>
    </w:p>
    <w:p>
      <w:r>
        <w:t xml:space="preserve">For UE(s) with </w:t>
      </w:r>
      <w:del w:id="37" w:author="ZTE Liu Ke" w:date="2025-09-29T09:33:26Z">
        <w:r>
          <w:rPr>
            <w:rFonts w:hint="default"/>
            <w:lang w:val="en-US"/>
          </w:rPr>
          <w:delText>two or four</w:delText>
        </w:r>
      </w:del>
      <w:ins w:id="38" w:author="ZTE Liu Ke" w:date="2025-09-29T09:33:26Z">
        <w:r>
          <w:rPr>
            <w:rFonts w:hint="eastAsia"/>
            <w:lang w:val="en-US" w:eastAsia="zh-CN"/>
          </w:rPr>
          <w:t>mu</w:t>
        </w:r>
      </w:ins>
      <w:ins w:id="39" w:author="ZTE Liu Ke" w:date="2025-09-29T09:33:28Z">
        <w:r>
          <w:rPr>
            <w:rFonts w:hint="eastAsia"/>
            <w:lang w:val="en-US" w:eastAsia="zh-CN"/>
          </w:rPr>
          <w:t>ltipl</w:t>
        </w:r>
      </w:ins>
      <w:ins w:id="40" w:author="ZTE Liu Ke" w:date="2025-09-29T09:33:29Z">
        <w:r>
          <w:rPr>
            <w:rFonts w:hint="eastAsia"/>
            <w:lang w:val="en-US" w:eastAsia="zh-CN"/>
          </w:rPr>
          <w:t>e</w:t>
        </w:r>
      </w:ins>
      <w:r>
        <w:t xml:space="preserve"> transmitter antenna connectors</w:t>
      </w:r>
      <w:ins w:id="41" w:author="ZTE Liu Ke" w:date="2025-09-29T09:33:36Z">
        <w:r>
          <w:rPr>
            <w:rFonts w:hint="eastAsia"/>
            <w:lang w:val="en-US" w:eastAsia="zh-CN"/>
          </w:rPr>
          <w:t xml:space="preserve"> up to a maximum of four</w:t>
        </w:r>
      </w:ins>
      <w:r>
        <w:t xml:space="preserve"> in closed-loop spatial multiplexing scheme, the minimum requirements in clause 7.8 shall be met with the UL MIMO configurations described in clause 6.2D.1 and in clause 6.2F.1D for shared spectrum access operation. For UL MIMO, the parameter P</w:t>
      </w:r>
      <w:r>
        <w:rPr>
          <w:vertAlign w:val="subscript"/>
        </w:rPr>
        <w:t>CMAX_L</w:t>
      </w:r>
      <w:r>
        <w:t xml:space="preserve"> is defined as the total transmitter power over all transmit antenna connectors.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27"/>
      <w:bookmarkStart w:id="90" w:name="_Toc53185742"/>
      <w:bookmarkStart w:id="91" w:name="_Toc61183421"/>
      <w:bookmarkStart w:id="92" w:name="_Toc57821145"/>
      <w:bookmarkStart w:id="93" w:name="_Toc123046013"/>
      <w:bookmarkStart w:id="94" w:name="_Toc130586859"/>
      <w:bookmarkStart w:id="95" w:name="_Toc61184207"/>
      <w:bookmarkStart w:id="96" w:name="_Toc82449968"/>
      <w:bookmarkStart w:id="97" w:name="_Toc124259091"/>
      <w:bookmarkStart w:id="98" w:name="_Toc44712162"/>
      <w:bookmarkStart w:id="99" w:name="_Toc74583173"/>
      <w:bookmarkStart w:id="100" w:name="_Toc37260172"/>
      <w:bookmarkStart w:id="101" w:name="_Toc57820218"/>
      <w:bookmarkStart w:id="102" w:name="_Toc61183815"/>
      <w:bookmarkStart w:id="103" w:name="_Toc29811704"/>
      <w:bookmarkStart w:id="104" w:name="_Toc106094110"/>
      <w:bookmarkStart w:id="105" w:name="_Toc53185366"/>
      <w:bookmarkStart w:id="106" w:name="_Toc13080205"/>
      <w:bookmarkStart w:id="107" w:name="_Toc130585848"/>
      <w:bookmarkStart w:id="108" w:name="_Toc155781076"/>
      <w:bookmarkStart w:id="109" w:name="_Toc161665375"/>
      <w:bookmarkStart w:id="110" w:name="_Toc137462025"/>
      <w:bookmarkStart w:id="111" w:name="_Toc169718526"/>
      <w:bookmarkStart w:id="112" w:name="_Toc36817256"/>
      <w:bookmarkStart w:id="113" w:name="_Toc66386332"/>
      <w:bookmarkStart w:id="114" w:name="_Toc124258947"/>
      <w:bookmarkStart w:id="115" w:name="_Toc61184599"/>
      <w:bookmarkStart w:id="116" w:name="_Toc61184989"/>
      <w:bookmarkStart w:id="117" w:name="_Toc37267560"/>
      <w:bookmarkStart w:id="118" w:name="_Toc155428058"/>
      <w:bookmarkStart w:id="119" w:name="_Toc45893475"/>
      <w:bookmarkStart w:id="120" w:name="_Toc145426875"/>
      <w:bookmarkStart w:id="121" w:name="_Toc76541986"/>
      <w:bookmarkStart w:id="122" w:name="_Toc124157554"/>
      <w:bookmarkStart w:id="123" w:name="_Toc114252885"/>
      <w:bookmarkStart w:id="124" w:name="_Toc138883834"/>
      <w:bookmarkStart w:id="125" w:name="_Toc138883978"/>
      <w:bookmarkStart w:id="126" w:name="_Toc82450616"/>
    </w:p>
    <w:p>
      <w:pPr>
        <w:rPr>
          <w:lang w:eastAsia="zh-CN"/>
        </w:rPr>
      </w:pP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A56FEE"/>
    <w:rsid w:val="0ECE296A"/>
    <w:rsid w:val="3DCF4E1E"/>
    <w:rsid w:val="466E2B81"/>
    <w:rsid w:val="6112429F"/>
    <w:rsid w:val="702B11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14</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2025-11-07T06:37:55Z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